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numPr>
          <w:ilvl w:val="0"/>
          <w:numId w:val="2"/>
        </w:numPr>
        <w:spacing w:lineRule="auto" w:line="240" w:before="0" w:after="120"/>
        <w:ind w:left="284" w:hanging="284"/>
        <w:contextualSpacing w:val="false"/>
        <w:jc w:val="left"/>
        <w:rPr/>
      </w:pPr>
      <w:r>
        <w:rPr>
          <w:rFonts w:cs="Calibri" w:ascii="Calibri" w:hAnsi="Calibri"/>
        </w:rPr>
        <w:t>Pokuste se z obrázků zjistit, o jaké plodiny/pochutiny se jedná. Název plodin zapisujte do tabulky.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120"/>
        <w:ind w:left="284" w:hanging="284"/>
        <w:contextualSpacing w:val="false"/>
        <w:jc w:val="left"/>
        <w:rPr/>
      </w:pPr>
      <w:r>
        <w:rPr>
          <w:rFonts w:cs="Calibri" w:ascii="Calibri" w:hAnsi="Calibri"/>
        </w:rPr>
        <w:t>Ze které oblasti světa plodiny/pochutiny na obrázcích</w:t>
      </w:r>
      <w:r>
        <w:rPr>
          <w:rFonts w:cs="Calibri" w:ascii="Calibri" w:hAnsi="Calibri"/>
          <w:i w:val="false"/>
          <w:iCs w:val="false"/>
        </w:rPr>
        <w:t xml:space="preserve"> pochází</w:t>
      </w:r>
      <w:r>
        <w:rPr>
          <w:rFonts w:cs="Calibri" w:ascii="Calibri" w:hAnsi="Calibri"/>
        </w:rPr>
        <w:t>? Pro usnadnění tohoto úkolu pracujte s mapou. Správné výsledky pak zapište do tabulky.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120"/>
        <w:ind w:left="284" w:hanging="284"/>
        <w:contextualSpacing w:val="false"/>
        <w:jc w:val="left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</w:rPr>
        <w:t>S pomocí atlasu světa a třetího sloupce tabulky vyhledejte země a oblasti světa, kde se tyto plodiny pěstují v současnosti.</w:t>
      </w:r>
      <w:r>
        <w:rPr>
          <w:rFonts w:cs="Calibri" w:ascii="Calibri" w:hAnsi="Calibri"/>
          <w:sz w:val="28"/>
          <w:szCs w:val="28"/>
        </w:rPr>
        <w:tab/>
      </w:r>
    </w:p>
    <w:p>
      <w:pPr>
        <w:pStyle w:val="ListParagraph"/>
        <w:tabs>
          <w:tab w:val="clear" w:pos="709"/>
          <w:tab w:val="left" w:pos="284" w:leader="none"/>
        </w:tabs>
        <w:spacing w:lineRule="auto" w:line="240" w:before="0" w:after="120"/>
        <w:ind w:left="284" w:hanging="0"/>
        <w:contextualSpacing w:val="false"/>
        <w:jc w:val="both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  <w:sz w:val="28"/>
          <w:szCs w:val="28"/>
        </w:rPr>
      </w:r>
    </w:p>
    <w:tbl>
      <w:tblPr>
        <w:tblW w:w="93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323"/>
        <w:gridCol w:w="1761"/>
        <w:gridCol w:w="2783"/>
        <w:gridCol w:w="3480"/>
      </w:tblGrid>
      <w:tr>
        <w:trPr>
          <w:trHeight w:val="850" w:hRule="atLeast"/>
        </w:trPr>
        <w:tc>
          <w:tcPr>
            <w:tcW w:w="13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Plodina</w:t>
            </w:r>
          </w:p>
        </w:tc>
        <w:tc>
          <w:tcPr>
            <w:tcW w:w="1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Název plodiny</w:t>
            </w:r>
          </w:p>
        </w:tc>
        <w:tc>
          <w:tcPr>
            <w:tcW w:w="278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Původ plodiny</w:t>
            </w:r>
          </w:p>
        </w:tc>
        <w:tc>
          <w:tcPr>
            <w:tcW w:w="34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Kde se pěstuje?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kávovník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Etiopie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Střední Amerika, Brazílie, východní Afrika, Indonésie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rýže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tropy a subtropy JV Asie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nejvíce JV Asie, zvláště Indie, Čína, Vietnam…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cukrová třtina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Papua Nová Guinea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Kuba, Brazílie, Mexiko, Indie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kokosovník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tropy JV Asie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Indie, Indonésie, Filipíny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pepřovník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Indie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Indie, Čína, Vietnam, Indonésie, Filipíny, Brazílie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tabák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andská oblast Jižní Ameriky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Čína, Indie, Brazílie, Zimbabwe, Zambie, Malawi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G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banánovník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JV Asie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Střední Amerika, JV Asie, např. Filipíny</w:t>
            </w:r>
          </w:p>
        </w:tc>
      </w:tr>
      <w:tr>
        <w:trPr>
          <w:trHeight w:val="850" w:hRule="atLeast"/>
        </w:trPr>
        <w:tc>
          <w:tcPr>
            <w:tcW w:w="13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  <w:sz w:val="32"/>
                <w:szCs w:val="32"/>
              </w:rPr>
            </w:pPr>
            <w:r>
              <w:rPr>
                <w:rFonts w:cs="Calibri" w:ascii="Calibri" w:hAnsi="Calibri"/>
                <w:b/>
                <w:bCs/>
                <w:sz w:val="32"/>
                <w:szCs w:val="32"/>
              </w:rPr>
              <w:t>H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kakaovník</w:t>
            </w:r>
          </w:p>
        </w:tc>
        <w:tc>
          <w:tcPr>
            <w:tcW w:w="278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tropy Jižní Ameriky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Pobřeží Guinejského zálivu – Pobřeží Slonoviny, Ghana, Nigérie</w:t>
            </w:r>
            <w:del w:id="0" w:author="Blatakovi" w:date="2025-05-14T23:17:00Z">
              <w:r>
                <w:rPr>
                  <w:rFonts w:cs="Calibri" w:ascii="Calibri" w:hAnsi="Calibri"/>
                  <w:b/>
                  <w:bCs/>
                  <w:sz w:val="22"/>
                  <w:szCs w:val="22"/>
                </w:rPr>
                <w:delText xml:space="preserve">. </w:delText>
              </w:r>
            </w:del>
            <w:ins w:id="1" w:author="Blatakovi" w:date="2025-05-14T23:17:00Z">
              <w:r>
                <w:rPr>
                  <w:rFonts w:cs="Calibri" w:ascii="Calibri" w:hAnsi="Calibri"/>
                  <w:b/>
                  <w:bCs/>
                  <w:sz w:val="22"/>
                  <w:szCs w:val="22"/>
                </w:rPr>
                <w:t xml:space="preserve">, </w:t>
              </w:r>
            </w:ins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Střední Amerika</w:t>
            </w:r>
          </w:p>
        </w:tc>
      </w:tr>
    </w:tbl>
    <w:p>
      <w:pPr>
        <w:pStyle w:val="Normal"/>
        <w:spacing w:before="0" w:after="240"/>
        <w:rPr>
          <w:rFonts w:ascii="Calibri" w:hAnsi="Calibri" w:cs="Calibri"/>
          <w:b/>
          <w:b/>
          <w:bCs/>
          <w:sz w:val="36"/>
          <w:szCs w:val="3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left" w:pos="6273" w:leader="none"/>
      </w:tabs>
      <w:spacing w:lineRule="auto" w:line="240" w:before="0" w:after="240"/>
      <w:jc w:val="right"/>
      <w:rPr>
        <w:rFonts w:ascii="Calibri" w:hAnsi="Calibri" w:cs="Calibri"/>
        <w:b/>
        <w:b/>
        <w:bCs/>
      </w:rPr>
    </w:pPr>
    <w:r>
      <w:rPr>
        <w:rFonts w:cs="Calibri" w:ascii="Calibri" w:hAnsi="Calibri"/>
        <w:b/>
        <w:bCs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752b"/>
    <w:pPr>
      <w:widowControl/>
      <w:suppressAutoHyphens w:val="true"/>
      <w:bidi w:val="0"/>
      <w:spacing w:lineRule="auto" w:line="360" w:before="0" w:after="24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eastAsia="en-US" w:val="cs-CZ" w:bidi="ar-SA"/>
    </w:rPr>
  </w:style>
  <w:style w:type="paragraph" w:styleId="Heading1">
    <w:name w:val="Heading 1"/>
    <w:basedOn w:val="Normal"/>
    <w:next w:val="Normal"/>
    <w:link w:val="Nadpis1Char"/>
    <w:uiPriority w:val="99"/>
    <w:qFormat/>
    <w:rsid w:val="00c0752b"/>
    <w:pPr>
      <w:keepNext w:val="true"/>
      <w:keepLines/>
      <w:numPr>
        <w:ilvl w:val="0"/>
        <w:numId w:val="1"/>
      </w:numPr>
      <w:spacing w:before="240" w:after="240"/>
      <w:outlineLvl w:val="0"/>
    </w:pPr>
    <w:rPr>
      <w:rFonts w:eastAsia="Times New Roman"/>
      <w:b/>
      <w:bCs/>
      <w:color w:val="000000"/>
    </w:rPr>
  </w:style>
  <w:style w:type="paragraph" w:styleId="Heading2">
    <w:name w:val="Heading 2"/>
    <w:basedOn w:val="Heading1"/>
    <w:next w:val="Normal"/>
    <w:link w:val="Nadpis2Char"/>
    <w:autoRedefine/>
    <w:uiPriority w:val="99"/>
    <w:qFormat/>
    <w:rsid w:val="00036f04"/>
    <w:pPr>
      <w:numPr>
        <w:ilvl w:val="0"/>
        <w:numId w:val="0"/>
      </w:numPr>
      <w:spacing w:before="0" w:after="240"/>
      <w:outlineLvl w:val="1"/>
    </w:pPr>
    <w:rPr>
      <w:color w:val="auto"/>
    </w:rPr>
  </w:style>
  <w:style w:type="paragraph" w:styleId="Heading3">
    <w:name w:val="Heading 3"/>
    <w:basedOn w:val="Heading2"/>
    <w:next w:val="Normal"/>
    <w:link w:val="Nadpis3Char"/>
    <w:autoRedefine/>
    <w:uiPriority w:val="99"/>
    <w:qFormat/>
    <w:rsid w:val="0063213c"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link w:val="Heading1"/>
    <w:uiPriority w:val="99"/>
    <w:qFormat/>
    <w:rsid w:val="00c0752b"/>
    <w:rPr>
      <w:rFonts w:ascii="Times New Roman" w:hAnsi="Times New Roman" w:cs="Times New Roman"/>
      <w:b/>
      <w:bCs/>
      <w:color w:val="000000"/>
      <w:sz w:val="28"/>
      <w:szCs w:val="28"/>
      <w:lang w:val="cs-CZ" w:eastAsia="en-US"/>
    </w:rPr>
  </w:style>
  <w:style w:type="character" w:styleId="Nadpis2Char" w:customStyle="1">
    <w:name w:val="Nadpis 2 Char"/>
    <w:link w:val="Heading2"/>
    <w:uiPriority w:val="99"/>
    <w:qFormat/>
    <w:rsid w:val="00036f04"/>
    <w:rPr>
      <w:rFonts w:ascii="Times New Roman" w:hAnsi="Times New Roman" w:cs="Times New Roman"/>
      <w:b/>
      <w:bCs/>
      <w:sz w:val="26"/>
      <w:szCs w:val="26"/>
    </w:rPr>
  </w:style>
  <w:style w:type="character" w:styleId="Nadpis3Char" w:customStyle="1">
    <w:name w:val="Nadpis 3 Char"/>
    <w:link w:val="Heading3"/>
    <w:uiPriority w:val="99"/>
    <w:qFormat/>
    <w:rsid w:val="0063213c"/>
    <w:rPr>
      <w:rFonts w:ascii="Times New Roman" w:hAnsi="Times New Roman" w:cs="Times New Roman"/>
      <w:b/>
      <w:bCs/>
      <w:sz w:val="26"/>
      <w:szCs w:val="26"/>
    </w:rPr>
  </w:style>
  <w:style w:type="character" w:styleId="ZhlavChar" w:customStyle="1">
    <w:name w:val="Záhlaví Char"/>
    <w:link w:val="Header"/>
    <w:uiPriority w:val="99"/>
    <w:qFormat/>
    <w:rsid w:val="00ce6245"/>
    <w:rPr>
      <w:rFonts w:ascii="Times New Roman" w:hAnsi="Times New Roman" w:cs="Times New Roman"/>
      <w:sz w:val="24"/>
      <w:szCs w:val="24"/>
    </w:rPr>
  </w:style>
  <w:style w:type="character" w:styleId="ZpatChar" w:customStyle="1">
    <w:name w:val="Zápatí Char"/>
    <w:link w:val="Footer"/>
    <w:uiPriority w:val="99"/>
    <w:qFormat/>
    <w:rsid w:val="00ce6245"/>
    <w:rPr>
      <w:rFonts w:ascii="Times New Roman" w:hAnsi="Times New Roman" w:cs="Times New Roman"/>
      <w:sz w:val="24"/>
      <w:szCs w:val="24"/>
    </w:rPr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ListParagraph">
    <w:name w:val="List Paragraph"/>
    <w:basedOn w:val="Normal"/>
    <w:uiPriority w:val="99"/>
    <w:qFormat/>
    <w:rsid w:val="0029588f"/>
    <w:pPr>
      <w:spacing w:before="0" w:after="240"/>
      <w:ind w:left="720" w:hanging="0"/>
      <w:contextualSpacing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ZhlavChar"/>
    <w:uiPriority w:val="99"/>
    <w:rsid w:val="00ce62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ZpatChar"/>
    <w:uiPriority w:val="99"/>
    <w:rsid w:val="00ce62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99"/>
    <w:rsid w:val="008651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LibreOffice/7.3.0.3$Windows_X86_64 LibreOffice_project/0f246aa12d0eee4a0f7adcefbf7c878fc2238db3</Application>
  <AppVersion>15.0000</AppVersion>
  <Pages>1</Pages>
  <Words>153</Words>
  <Characters>879</Characters>
  <CharactersWithSpaces>992</CharactersWithSpaces>
  <Paragraphs>39</Paragraphs>
  <Company>ATC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2015-06-20T12:11:00Z</dcterms:created>
  <dc:creator>Lubor</dc:creator>
  <dc:description/>
  <dc:language>cs-CZ</dc:language>
  <cp:lastModifiedBy>JK</cp:lastModifiedBy>
  <dcterms:modified xsi:type="dcterms:W3CDTF">2025-05-20T14:45:18Z</dcterms:modified>
  <cp:revision>7</cp:revision>
  <dc:subject/>
  <dc:title>1)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